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8DCCAB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6032DD">
        <w:rPr>
          <w:b/>
          <w:i/>
          <w:noProof/>
          <w:sz w:val="28"/>
        </w:rPr>
        <w:t>6180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45F54" w:rsidR="001E41F3" w:rsidRPr="00410371" w:rsidRDefault="00995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6E69">
              <w:rPr>
                <w:b/>
                <w:noProof/>
                <w:sz w:val="28"/>
              </w:rPr>
              <w:t>28.</w:t>
            </w:r>
            <w:r w:rsidR="008B6CEE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A5895" w:rsidR="001E41F3" w:rsidRPr="00410371" w:rsidRDefault="009952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34F5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0AD2A" w:rsidR="001E41F3" w:rsidRPr="00410371" w:rsidRDefault="00995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12A92" w:rsidR="001E41F3" w:rsidRPr="00410371" w:rsidRDefault="00995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E69">
              <w:rPr>
                <w:b/>
                <w:noProof/>
                <w:sz w:val="28"/>
              </w:rPr>
              <w:t>1</w:t>
            </w:r>
            <w:r w:rsidR="008B6CEE">
              <w:rPr>
                <w:b/>
                <w:noProof/>
                <w:sz w:val="28"/>
              </w:rPr>
              <w:t>7</w:t>
            </w:r>
            <w:r w:rsidR="00C46E69">
              <w:rPr>
                <w:b/>
                <w:noProof/>
                <w:sz w:val="28"/>
              </w:rPr>
              <w:t>.</w:t>
            </w:r>
            <w:r w:rsidR="008B6CEE">
              <w:rPr>
                <w:b/>
                <w:noProof/>
                <w:sz w:val="28"/>
              </w:rPr>
              <w:t>6</w:t>
            </w:r>
            <w:r w:rsidR="00C46E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B16C5" w:rsidR="00F25D98" w:rsidRDefault="00C46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477CC" w:rsidR="001E41F3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6CEE">
              <w:t>7</w:t>
            </w:r>
            <w:r>
              <w:t xml:space="preserve"> CR </w:t>
            </w:r>
            <w:r w:rsidR="00856D6F">
              <w:t xml:space="preserve">TS </w:t>
            </w:r>
            <w:r>
              <w:t>28.</w:t>
            </w:r>
            <w:r w:rsidR="008B6CEE">
              <w:t>313</w:t>
            </w:r>
            <w:r>
              <w:t xml:space="preserve"> </w:t>
            </w:r>
            <w:r w:rsidR="008B6CEE">
              <w:t>Fixing incorrect references to IOCs of 28.541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3599B" w:rsidR="001E41F3" w:rsidRDefault="009952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46E69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1E17" w:rsidR="001E41F3" w:rsidRDefault="009952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6CEE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0653D" w:rsidR="001E41F3" w:rsidRDefault="007C39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870CA" w:rsidR="001E41F3" w:rsidRDefault="008B6C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D0A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E69">
              <w:t>1</w:t>
            </w:r>
            <w:r w:rsidR="008B6C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9C80F" w:rsidR="00C46E69" w:rsidRDefault="008B6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specified to attributes of 28.541 are incorrect. There are no attributes like "CCOSwitch" and "CCOPolicy"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59AE6" w14:textId="77777777" w:rsidR="001E41F3" w:rsidRDefault="00B42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referenced attribute "CCOSwitch" has been changed to "cCOControl".</w:t>
            </w:r>
          </w:p>
          <w:p w14:paraId="51EDF98B" w14:textId="77777777" w:rsidR="00B42E49" w:rsidRDefault="00B42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referenced attribute "CCOPolicy" has been changed to abstract IOC "CCOParameters".</w:t>
            </w:r>
          </w:p>
          <w:p w14:paraId="31C656EC" w14:textId="5D7613E4" w:rsidR="00F12678" w:rsidRDefault="00F12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 of "</w:t>
            </w:r>
            <w:r w:rsidRPr="00F12678">
              <w:rPr>
                <w:noProof/>
              </w:rPr>
              <w:t>coverageShape" attribute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77A17" w:rsidR="001E41F3" w:rsidRDefault="004C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non-existing attributes causing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0877B" w:rsidR="001E41F3" w:rsidRDefault="00B76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92F62" w:rsidR="001E41F3" w:rsidRDefault="00BD5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C73F3" w:rsidR="001E41F3" w:rsidRDefault="00BD5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1AD5B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DF43B" w:rsidR="001E41F3" w:rsidRDefault="00511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EC82C" w14:textId="1D9FC0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5110A8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... </w:t>
            </w:r>
          </w:p>
          <w:p w14:paraId="66152F5E" w14:textId="42184E28" w:rsidR="00C107F7" w:rsidRDefault="00C107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110A8">
              <w:rPr>
                <w:noProof/>
              </w:rPr>
              <w:t>…</w:t>
            </w:r>
            <w:r>
              <w:rPr>
                <w:noProof/>
              </w:rPr>
              <w:t xml:space="preserve"> CR …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CD423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67E5E30B" w14:textId="77777777" w:rsidR="00B761E6" w:rsidRPr="00CB4C8C" w:rsidRDefault="00B761E6" w:rsidP="00B761E6">
      <w:pPr>
        <w:pStyle w:val="Heading4"/>
      </w:pPr>
      <w:bookmarkStart w:id="1" w:name="_Toc105165472"/>
      <w:r w:rsidRPr="00CB4C8C">
        <w:t>7.</w:t>
      </w:r>
      <w:r>
        <w:t>2</w:t>
      </w:r>
      <w:r w:rsidRPr="00CB4C8C">
        <w:t>.</w:t>
      </w:r>
      <w:r>
        <w:t>3</w:t>
      </w:r>
      <w:r w:rsidRPr="00CB4C8C">
        <w:t>.2</w:t>
      </w:r>
      <w:r w:rsidRPr="00CB4C8C">
        <w:tab/>
        <w:t>MnS Component Type B definition</w:t>
      </w:r>
      <w:bookmarkEnd w:id="1"/>
    </w:p>
    <w:p w14:paraId="79441C5F" w14:textId="77777777" w:rsidR="00B761E6" w:rsidRDefault="00B761E6" w:rsidP="00B761E6">
      <w:pPr>
        <w:pStyle w:val="Heading5"/>
      </w:pPr>
      <w:bookmarkStart w:id="2" w:name="_Toc105165473"/>
      <w:r w:rsidRPr="00CB4C8C">
        <w:t>7.</w:t>
      </w:r>
      <w:r>
        <w:t>2</w:t>
      </w:r>
      <w:r w:rsidRPr="00CB4C8C">
        <w:t>.</w:t>
      </w:r>
      <w:r>
        <w:t>3</w:t>
      </w:r>
      <w:r w:rsidRPr="00CB4C8C">
        <w:t>.2.</w:t>
      </w:r>
      <w:r>
        <w:t>1</w:t>
      </w:r>
      <w:r w:rsidRPr="00CB4C8C">
        <w:tab/>
        <w:t>Parameters to be updated</w:t>
      </w:r>
      <w:bookmarkEnd w:id="2"/>
    </w:p>
    <w:p w14:paraId="4501609F" w14:textId="77777777" w:rsidR="00B761E6" w:rsidRPr="00CB4C8C" w:rsidRDefault="00B761E6" w:rsidP="00B761E6">
      <w:pPr>
        <w:tabs>
          <w:tab w:val="left" w:pos="530"/>
          <w:tab w:val="left" w:pos="2910"/>
        </w:tabs>
        <w:spacing w:after="120"/>
      </w:pPr>
      <w:r w:rsidRPr="006E1A22">
        <w:t>Table 7.</w:t>
      </w:r>
      <w:r>
        <w:t>2</w:t>
      </w:r>
      <w:r w:rsidRPr="006E1A22">
        <w:t>.</w:t>
      </w:r>
      <w:r>
        <w:t>3</w:t>
      </w:r>
      <w:r w:rsidRPr="006E1A22">
        <w:t>.2.1-1</w:t>
      </w:r>
      <w:r>
        <w:t xml:space="preserve"> defines the CCO control</w:t>
      </w:r>
      <w:r w:rsidRPr="006E1A22">
        <w:t xml:space="preserve"> parameters</w:t>
      </w:r>
      <w:r>
        <w:t xml:space="preserve"> to be updated by C-SON function.</w:t>
      </w:r>
    </w:p>
    <w:p w14:paraId="60E49431" w14:textId="77777777" w:rsidR="00B761E6" w:rsidRPr="00CB4C8C" w:rsidRDefault="00B761E6" w:rsidP="00B761E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>: CCO control</w:t>
      </w:r>
      <w:r w:rsidRPr="00CB4C8C">
        <w:t xml:space="preserve"> parameters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B761E6" w:rsidRPr="00CB4C8C" w14:paraId="676EE7E5" w14:textId="77777777" w:rsidTr="003A4F56">
        <w:trPr>
          <w:cantSplit/>
          <w:tblHeader/>
          <w:jc w:val="center"/>
        </w:trPr>
        <w:tc>
          <w:tcPr>
            <w:tcW w:w="1307" w:type="pct"/>
            <w:shd w:val="clear" w:color="auto" w:fill="E0E0E0"/>
          </w:tcPr>
          <w:p w14:paraId="3C16133D" w14:textId="77777777" w:rsidR="00B761E6" w:rsidRPr="00CB4C8C" w:rsidRDefault="00B761E6" w:rsidP="003A4F56">
            <w:pPr>
              <w:pStyle w:val="TAH"/>
            </w:pPr>
            <w:r w:rsidRPr="00CB4C8C">
              <w:t>Control parameters</w:t>
            </w:r>
          </w:p>
        </w:tc>
        <w:tc>
          <w:tcPr>
            <w:tcW w:w="2953" w:type="pct"/>
            <w:shd w:val="clear" w:color="auto" w:fill="E0E0E0"/>
          </w:tcPr>
          <w:p w14:paraId="35ECD32B" w14:textId="77777777" w:rsidR="00B761E6" w:rsidRPr="00CB4C8C" w:rsidRDefault="00B761E6" w:rsidP="003A4F56">
            <w:pPr>
              <w:pStyle w:val="TAH"/>
            </w:pPr>
            <w:r w:rsidRPr="00CB4C8C">
              <w:t>Definition</w:t>
            </w:r>
          </w:p>
        </w:tc>
        <w:tc>
          <w:tcPr>
            <w:tcW w:w="740" w:type="pct"/>
            <w:shd w:val="clear" w:color="auto" w:fill="E0E0E0"/>
          </w:tcPr>
          <w:p w14:paraId="596DE173" w14:textId="77777777" w:rsidR="00B761E6" w:rsidRPr="00CB4C8C" w:rsidRDefault="00B761E6" w:rsidP="003A4F56">
            <w:pPr>
              <w:pStyle w:val="TAH"/>
              <w:rPr>
                <w:lang w:eastAsia="zh-CN"/>
              </w:rPr>
            </w:pPr>
            <w:r>
              <w:t>Note</w:t>
            </w:r>
          </w:p>
        </w:tc>
      </w:tr>
      <w:tr w:rsidR="00B761E6" w:rsidRPr="00CB4C8C" w14:paraId="75BAC07B" w14:textId="77777777" w:rsidTr="003A4F56">
        <w:trPr>
          <w:cantSplit/>
          <w:tblHeader/>
          <w:jc w:val="center"/>
        </w:trPr>
        <w:tc>
          <w:tcPr>
            <w:tcW w:w="1307" w:type="pct"/>
          </w:tcPr>
          <w:p w14:paraId="24C32458" w14:textId="77777777" w:rsidR="00B761E6" w:rsidRPr="00CB4C8C" w:rsidRDefault="00B761E6" w:rsidP="003A4F56">
            <w:pPr>
              <w:pStyle w:val="TAL"/>
            </w:pPr>
            <w:r>
              <w:t>Configured max Tx power</w:t>
            </w:r>
          </w:p>
        </w:tc>
        <w:tc>
          <w:tcPr>
            <w:tcW w:w="2953" w:type="pct"/>
          </w:tcPr>
          <w:p w14:paraId="6D5609E0" w14:textId="77777777" w:rsidR="00B761E6" w:rsidRPr="00CB4C8C" w:rsidRDefault="00B761E6" w:rsidP="003A4F56">
            <w:pPr>
              <w:pStyle w:val="TAL"/>
              <w:rPr>
                <w:szCs w:val="22"/>
                <w:lang w:eastAsia="ja-JP"/>
              </w:rPr>
            </w:pPr>
            <w:r>
              <w:t>Represents</w:t>
            </w:r>
            <w:r w:rsidRPr="00CB4C8C">
              <w:t xml:space="preserve"> </w:t>
            </w:r>
            <w:r w:rsidRPr="003C6572">
              <w:t>the maximum transmission power in milliwatts (mW) at the antenna port for all downlink channels, used simultaneously in a cell, added together</w:t>
            </w:r>
            <w:r>
              <w:rPr>
                <w:szCs w:val="18"/>
              </w:rPr>
              <w:t>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r w:rsidRPr="003C6572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r>
              <w:t xml:space="preserve"> 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18C5C246" w14:textId="77777777" w:rsidR="00B761E6" w:rsidRPr="00CB4C8C" w:rsidRDefault="00B761E6" w:rsidP="003A4F56">
            <w:pPr>
              <w:pStyle w:val="TAL"/>
              <w:jc w:val="center"/>
              <w:rPr>
                <w:szCs w:val="18"/>
              </w:rPr>
            </w:pPr>
          </w:p>
        </w:tc>
      </w:tr>
      <w:tr w:rsidR="00B761E6" w:rsidRPr="00CB4C8C" w14:paraId="3AFC4C28" w14:textId="77777777" w:rsidTr="003A4F56">
        <w:trPr>
          <w:cantSplit/>
          <w:tblHeader/>
          <w:jc w:val="center"/>
        </w:trPr>
        <w:tc>
          <w:tcPr>
            <w:tcW w:w="1307" w:type="pct"/>
          </w:tcPr>
          <w:p w14:paraId="187732B6" w14:textId="77777777" w:rsidR="00B761E6" w:rsidRPr="00CB4C8C" w:rsidRDefault="00B761E6" w:rsidP="003A4F56">
            <w:pPr>
              <w:pStyle w:val="TAL"/>
            </w:pPr>
            <w:r>
              <w:t>Configured Max Tx EIRP</w:t>
            </w:r>
          </w:p>
        </w:tc>
        <w:tc>
          <w:tcPr>
            <w:tcW w:w="2953" w:type="pct"/>
          </w:tcPr>
          <w:p w14:paraId="2FE125B1" w14:textId="77777777" w:rsidR="00B761E6" w:rsidRPr="00CB4C8C" w:rsidRDefault="00B761E6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</w:t>
            </w:r>
            <w:r w:rsidRPr="00CB4C8C">
              <w:t xml:space="preserve"> </w:t>
            </w:r>
            <w:r w:rsidRPr="003C6572">
              <w:t>the maximum emitted isotroptic radiated power (EIRP) in dBm for all downlink channels, used simultaneously in a cell, added together</w:t>
            </w:r>
            <w:r>
              <w:rPr>
                <w:szCs w:val="18"/>
              </w:rPr>
              <w:t>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r w:rsidRPr="003C6572">
              <w:rPr>
                <w:rFonts w:ascii="Courier New" w:hAnsi="Courier New" w:cs="Courier New"/>
                <w:color w:val="000000"/>
                <w:szCs w:val="18"/>
              </w:rPr>
              <w:t>configuredMaxTx</w:t>
            </w:r>
            <w:r>
              <w:rPr>
                <w:rFonts w:ascii="Courier New" w:hAnsi="Courier New" w:cs="Courier New"/>
                <w:color w:val="000000"/>
                <w:szCs w:val="18"/>
              </w:rPr>
              <w:t>EIRP</w:t>
            </w:r>
            <w:r>
              <w:t xml:space="preserve"> 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6B6FCC44" w14:textId="77777777" w:rsidR="00B761E6" w:rsidRPr="00CB4C8C" w:rsidRDefault="00B761E6" w:rsidP="003A4F56">
            <w:pPr>
              <w:pStyle w:val="TAL"/>
              <w:jc w:val="center"/>
              <w:rPr>
                <w:szCs w:val="18"/>
                <w:lang w:eastAsia="zh-CN"/>
              </w:rPr>
            </w:pPr>
          </w:p>
        </w:tc>
      </w:tr>
      <w:tr w:rsidR="00B761E6" w:rsidRPr="00CB4C8C" w14:paraId="5D44569E" w14:textId="77777777" w:rsidTr="003A4F56">
        <w:trPr>
          <w:cantSplit/>
          <w:tblHeader/>
          <w:jc w:val="center"/>
        </w:trPr>
        <w:tc>
          <w:tcPr>
            <w:tcW w:w="1307" w:type="pct"/>
          </w:tcPr>
          <w:p w14:paraId="7C027351" w14:textId="77777777" w:rsidR="00B761E6" w:rsidRDefault="00B761E6" w:rsidP="003A4F56">
            <w:pPr>
              <w:pStyle w:val="TAL"/>
            </w:pPr>
            <w:r>
              <w:t>Coverage shape</w:t>
            </w:r>
          </w:p>
        </w:tc>
        <w:tc>
          <w:tcPr>
            <w:tcW w:w="2953" w:type="pct"/>
          </w:tcPr>
          <w:p w14:paraId="050EF3FF" w14:textId="77777777" w:rsidR="00B761E6" w:rsidRPr="001E1234" w:rsidRDefault="00B761E6" w:rsidP="003A4F56">
            <w:pPr>
              <w:pStyle w:val="TAL"/>
            </w:pPr>
            <w:r w:rsidRPr="003C6572">
              <w:rPr>
                <w:rFonts w:cs="Arial"/>
                <w:szCs w:val="18"/>
                <w:lang w:eastAsia="zh-CN"/>
              </w:rPr>
              <w:t>Identifies the sector carrier coverage shape described by the envelope of the contained SSB beams.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r w:rsidRPr="000464D7">
              <w:rPr>
                <w:rFonts w:ascii="Courier New" w:hAnsi="Courier New" w:cs="Courier New"/>
                <w:szCs w:val="18"/>
                <w:lang w:eastAsia="zh-CN"/>
              </w:rPr>
              <w:t>coverageShape</w:t>
            </w:r>
            <w:del w:id="3" w:author="Nokia" w:date="2022-10-19T20:18:00Z">
              <w:r w:rsidDel="000A4AB8">
                <w:rPr>
                  <w:rFonts w:ascii="Courier New" w:hAnsi="Courier New" w:cs="Courier New"/>
                  <w:szCs w:val="18"/>
                  <w:lang w:eastAsia="zh-CN"/>
                </w:rPr>
                <w:delText>n</w:delText>
              </w:r>
            </w:del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29B343FF" w14:textId="77777777" w:rsidR="00B761E6" w:rsidRPr="002A0EA6" w:rsidRDefault="00B761E6" w:rsidP="003A4F5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761E6" w:rsidRPr="00CB4C8C" w14:paraId="13B19547" w14:textId="77777777" w:rsidTr="003A4F56">
        <w:trPr>
          <w:cantSplit/>
          <w:tblHeader/>
          <w:jc w:val="center"/>
        </w:trPr>
        <w:tc>
          <w:tcPr>
            <w:tcW w:w="1307" w:type="pct"/>
          </w:tcPr>
          <w:p w14:paraId="21BBC218" w14:textId="77777777" w:rsidR="00B761E6" w:rsidRDefault="00B761E6" w:rsidP="003A4F56">
            <w:pPr>
              <w:pStyle w:val="TAL"/>
            </w:pPr>
            <w:r>
              <w:t>Digital tilt</w:t>
            </w:r>
          </w:p>
        </w:tc>
        <w:tc>
          <w:tcPr>
            <w:tcW w:w="2953" w:type="pct"/>
          </w:tcPr>
          <w:p w14:paraId="3B11CC44" w14:textId="77777777" w:rsidR="00B761E6" w:rsidRPr="0044768A" w:rsidRDefault="00B761E6" w:rsidP="003A4F5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>R</w:t>
            </w:r>
            <w:r w:rsidRPr="003C6572">
              <w:rPr>
                <w:rFonts w:eastAsia="Arial" w:cs="Arial"/>
                <w:color w:val="000000"/>
                <w:szCs w:val="18"/>
              </w:rPr>
              <w:t xml:space="preserve">epresents the </w:t>
            </w:r>
            <w:r>
              <w:rPr>
                <w:rFonts w:eastAsia="Arial" w:cs="Arial"/>
                <w:color w:val="000000"/>
                <w:szCs w:val="18"/>
              </w:rPr>
              <w:t>vertical</w:t>
            </w:r>
            <w:r w:rsidRPr="003C6572">
              <w:rPr>
                <w:rFonts w:eastAsia="Arial" w:cs="Arial"/>
                <w:color w:val="000000"/>
                <w:szCs w:val="18"/>
              </w:rPr>
              <w:t xml:space="preserve"> pointing direction of the antenna relative to the antenna bore sight, representing the total non-mechanical </w:t>
            </w:r>
            <w:r>
              <w:rPr>
                <w:rFonts w:eastAsia="Arial" w:cs="Arial"/>
                <w:color w:val="000000"/>
                <w:szCs w:val="18"/>
              </w:rPr>
              <w:t>vertical</w:t>
            </w:r>
            <w:r w:rsidRPr="003C6572">
              <w:rPr>
                <w:rFonts w:eastAsia="Arial" w:cs="Arial"/>
                <w:color w:val="000000"/>
                <w:szCs w:val="18"/>
              </w:rPr>
              <w:t xml:space="preserve"> </w:t>
            </w:r>
            <w:r>
              <w:rPr>
                <w:rFonts w:eastAsia="Arial" w:cs="Arial"/>
                <w:color w:val="000000"/>
                <w:szCs w:val="18"/>
              </w:rPr>
              <w:t>tilt</w:t>
            </w:r>
            <w:r w:rsidRPr="003C6572">
              <w:rPr>
                <w:rFonts w:eastAsia="Arial" w:cs="Arial"/>
                <w:color w:val="000000"/>
                <w:szCs w:val="18"/>
              </w:rPr>
              <w:t xml:space="preserve"> of the selected </w:t>
            </w:r>
            <w:r w:rsidRPr="003C657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3C6572">
              <w:rPr>
                <w:rFonts w:eastAsia="Arial" w:cs="Arial"/>
                <w:color w:val="000000"/>
                <w:szCs w:val="18"/>
              </w:rPr>
              <w:t>.</w:t>
            </w:r>
            <w:r>
              <w:rPr>
                <w:rFonts w:eastAsia="Arial" w:cs="Arial"/>
                <w:color w:val="000000"/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r w:rsidRPr="003C657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digitalTilt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34D6135D" w14:textId="77777777" w:rsidR="00B761E6" w:rsidRPr="002A0EA6" w:rsidRDefault="00B761E6" w:rsidP="003A4F5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761E6" w:rsidRPr="00CB4C8C" w14:paraId="2322CFA4" w14:textId="77777777" w:rsidTr="003A4F56">
        <w:trPr>
          <w:cantSplit/>
          <w:tblHeader/>
          <w:jc w:val="center"/>
        </w:trPr>
        <w:tc>
          <w:tcPr>
            <w:tcW w:w="1307" w:type="pct"/>
          </w:tcPr>
          <w:p w14:paraId="1EB88B01" w14:textId="77777777" w:rsidR="00B761E6" w:rsidRDefault="00B761E6" w:rsidP="003A4F56">
            <w:pPr>
              <w:pStyle w:val="TAL"/>
            </w:pPr>
            <w:r>
              <w:t>Digital azimuth</w:t>
            </w:r>
          </w:p>
        </w:tc>
        <w:tc>
          <w:tcPr>
            <w:tcW w:w="2953" w:type="pct"/>
          </w:tcPr>
          <w:p w14:paraId="28B96069" w14:textId="77777777" w:rsidR="00B761E6" w:rsidRPr="0044768A" w:rsidRDefault="00B761E6" w:rsidP="003A4F5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>R</w:t>
            </w:r>
            <w:r w:rsidRPr="003C6572">
              <w:rPr>
                <w:rFonts w:eastAsia="Arial" w:cs="Arial"/>
                <w:color w:val="000000"/>
                <w:szCs w:val="18"/>
              </w:rPr>
              <w:t xml:space="preserve">epresents the horizontal pointing direction of the antenna relative to the antenna bore sight, representing the total non-mechanical horizontal pan of the selected </w:t>
            </w:r>
            <w:r w:rsidRPr="003C657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3C6572">
              <w:rPr>
                <w:rFonts w:eastAsia="Arial" w:cs="Arial"/>
                <w:color w:val="000000"/>
                <w:szCs w:val="18"/>
              </w:rPr>
              <w:t>.</w:t>
            </w:r>
            <w:r>
              <w:rPr>
                <w:rFonts w:eastAsia="Arial" w:cs="Arial"/>
                <w:color w:val="000000"/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r w:rsidRPr="003C657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Azimuth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6AB454B7" w14:textId="77777777" w:rsidR="00B761E6" w:rsidRPr="002A0EA6" w:rsidRDefault="00B761E6" w:rsidP="003A4F5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09849448" w14:textId="77777777" w:rsidR="00B761E6" w:rsidRDefault="00B761E6" w:rsidP="00B761E6"/>
    <w:p w14:paraId="3E394F7F" w14:textId="77777777" w:rsidR="00B761E6" w:rsidRDefault="00B761E6" w:rsidP="00B761E6">
      <w:pPr>
        <w:pStyle w:val="Heading5"/>
      </w:pPr>
      <w:bookmarkStart w:id="4" w:name="_Toc105165474"/>
      <w:r w:rsidRPr="00CB4C8C">
        <w:t>7.</w:t>
      </w:r>
      <w:r>
        <w:t>2</w:t>
      </w:r>
      <w:r w:rsidRPr="00CB4C8C">
        <w:t>.</w:t>
      </w:r>
      <w:r>
        <w:t>3</w:t>
      </w:r>
      <w:r w:rsidRPr="00CB4C8C">
        <w:t>.2.</w:t>
      </w:r>
      <w:r>
        <w:rPr>
          <w:lang w:eastAsia="zh-CN"/>
        </w:rPr>
        <w:t>2</w:t>
      </w:r>
      <w:r w:rsidRPr="00CB4C8C">
        <w:tab/>
      </w:r>
      <w:r w:rsidRPr="005A2473">
        <w:t>Control information</w:t>
      </w:r>
      <w:bookmarkEnd w:id="4"/>
    </w:p>
    <w:p w14:paraId="37AB7D99" w14:textId="77777777" w:rsidR="00B761E6" w:rsidRDefault="00B761E6" w:rsidP="00B761E6">
      <w:r w:rsidRPr="005A2473">
        <w:t xml:space="preserve">The parameter is used to control the </w:t>
      </w:r>
      <w:r>
        <w:rPr>
          <w:rFonts w:hint="eastAsia"/>
          <w:lang w:eastAsia="zh-CN"/>
        </w:rPr>
        <w:t>C</w:t>
      </w:r>
      <w:r w:rsidRPr="005A2473">
        <w:t xml:space="preserve">-SON </w:t>
      </w:r>
      <w:r>
        <w:rPr>
          <w:rFonts w:hint="eastAsia"/>
          <w:lang w:eastAsia="zh-CN"/>
        </w:rPr>
        <w:t>CCO</w:t>
      </w:r>
      <w:r w:rsidRPr="005A2473">
        <w:t xml:space="preserve"> function.</w:t>
      </w:r>
    </w:p>
    <w:p w14:paraId="48FE34D7" w14:textId="77777777" w:rsidR="00B761E6" w:rsidRPr="00CB4C8C" w:rsidRDefault="00B761E6" w:rsidP="00B761E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2.</w:t>
      </w:r>
      <w:r>
        <w:rPr>
          <w:lang w:eastAsia="zh-CN"/>
        </w:rPr>
        <w:t>2</w:t>
      </w:r>
      <w:r w:rsidRPr="00CB4C8C">
        <w:rPr>
          <w:rFonts w:hint="eastAsia"/>
        </w:rPr>
        <w:t>-1</w:t>
      </w:r>
      <w:r>
        <w:t xml:space="preserve">: </w:t>
      </w:r>
      <w:r>
        <w:rPr>
          <w:rFonts w:hint="eastAsia"/>
          <w:lang w:eastAsia="zh-CN"/>
        </w:rPr>
        <w:t>CCO</w:t>
      </w:r>
      <w:r>
        <w:t xml:space="preserve">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761E6" w:rsidRPr="00CB4C8C" w14:paraId="67E6EDB7" w14:textId="77777777" w:rsidTr="003A4F56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5B3E0946" w14:textId="77777777" w:rsidR="00B761E6" w:rsidRPr="00CB4C8C" w:rsidRDefault="00B761E6" w:rsidP="003A4F56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5F6B538" w14:textId="77777777" w:rsidR="00B761E6" w:rsidRPr="00CB4C8C" w:rsidRDefault="00B761E6" w:rsidP="003A4F56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49309AD" w14:textId="77777777" w:rsidR="00B761E6" w:rsidRPr="00CB4C8C" w:rsidRDefault="00B761E6" w:rsidP="003A4F5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</w:p>
        </w:tc>
      </w:tr>
      <w:tr w:rsidR="00B761E6" w:rsidRPr="00CB4C8C" w14:paraId="3CAE7C5E" w14:textId="77777777" w:rsidTr="003A4F56">
        <w:trPr>
          <w:cantSplit/>
          <w:tblHeader/>
          <w:jc w:val="center"/>
        </w:trPr>
        <w:tc>
          <w:tcPr>
            <w:tcW w:w="1158" w:type="pct"/>
          </w:tcPr>
          <w:p w14:paraId="213A6458" w14:textId="77777777" w:rsidR="00B761E6" w:rsidRPr="00CB4C8C" w:rsidRDefault="00B761E6" w:rsidP="003A4F56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CCO</w:t>
            </w:r>
            <w:r w:rsidRPr="005A2473">
              <w:t xml:space="preserve"> </w:t>
            </w:r>
            <w:r>
              <w:t>switch</w:t>
            </w:r>
          </w:p>
        </w:tc>
        <w:tc>
          <w:tcPr>
            <w:tcW w:w="2943" w:type="pct"/>
          </w:tcPr>
          <w:p w14:paraId="582835CB" w14:textId="77777777" w:rsidR="00B761E6" w:rsidRPr="00CB4C8C" w:rsidRDefault="00B761E6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</w:t>
            </w:r>
            <w:r>
              <w:rPr>
                <w:rFonts w:hint="eastAsia"/>
                <w:lang w:eastAsia="zh-CN"/>
              </w:rPr>
              <w:t>CCO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ins w:id="5" w:author="Nokia" w:date="2022-10-19T20:22:00Z">
              <w:r w:rsidRPr="006F5E95">
                <w:rPr>
                  <w:rFonts w:ascii="Courier New" w:hAnsi="Courier New" w:cs="Courier New" w:hint="eastAsia"/>
                  <w:szCs w:val="18"/>
                </w:rPr>
                <w:t>c</w:t>
              </w:r>
              <w:r w:rsidRPr="006F5E95">
                <w:rPr>
                  <w:rFonts w:ascii="Courier New" w:hAnsi="Courier New" w:cs="Courier New"/>
                  <w:szCs w:val="18"/>
                </w:rPr>
                <w:t>CO</w:t>
              </w:r>
              <w:r>
                <w:rPr>
                  <w:rFonts w:ascii="Courier New" w:hAnsi="Courier New" w:cs="Courier New"/>
                  <w:szCs w:val="18"/>
                </w:rPr>
                <w:t>Control</w:t>
              </w:r>
            </w:ins>
            <w:del w:id="6" w:author="Nokia" w:date="2022-10-19T20:22:00Z">
              <w:r w:rsidDel="000A4AB8">
                <w:rPr>
                  <w:rFonts w:ascii="Courier New" w:hAnsi="Courier New"/>
                  <w:lang w:eastAsia="zh-CN"/>
                </w:rPr>
                <w:delText>CCOSwitch</w:delText>
              </w:r>
            </w:del>
            <w:r w:rsidDel="001C6854"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  <w:p w14:paraId="19A4A4EF" w14:textId="77777777" w:rsidR="00B761E6" w:rsidRPr="005A2473" w:rsidRDefault="00B761E6" w:rsidP="003A4F56">
            <w:pPr>
              <w:pStyle w:val="TAL"/>
            </w:pPr>
          </w:p>
        </w:tc>
        <w:tc>
          <w:tcPr>
            <w:tcW w:w="899" w:type="pct"/>
          </w:tcPr>
          <w:p w14:paraId="5C5825C9" w14:textId="77777777" w:rsidR="00B761E6" w:rsidRPr="00CB4C8C" w:rsidRDefault="00B761E6" w:rsidP="003A4F56">
            <w:pPr>
              <w:pStyle w:val="TAL"/>
              <w:rPr>
                <w:lang w:eastAsia="zh-CN"/>
              </w:rPr>
            </w:pPr>
            <w:r>
              <w:t xml:space="preserve">This parameter is used when </w:t>
            </w:r>
            <w:r w:rsidRPr="00940907">
              <w:t xml:space="preserve">domain centralized SON </w:t>
            </w:r>
            <w:r>
              <w:t>CCO</w:t>
            </w:r>
            <w:r w:rsidRPr="00940907">
              <w:t xml:space="preserve"> is supported</w:t>
            </w:r>
            <w:r>
              <w:t>.</w:t>
            </w:r>
          </w:p>
        </w:tc>
      </w:tr>
      <w:tr w:rsidR="00B761E6" w:rsidRPr="00CB4C8C" w14:paraId="4AC6F370" w14:textId="77777777" w:rsidTr="003A4F56">
        <w:trPr>
          <w:cantSplit/>
          <w:tblHeader/>
          <w:jc w:val="center"/>
        </w:trPr>
        <w:tc>
          <w:tcPr>
            <w:tcW w:w="1158" w:type="pct"/>
          </w:tcPr>
          <w:p w14:paraId="0CE5EEA7" w14:textId="77777777" w:rsidR="00B761E6" w:rsidRDefault="00B761E6" w:rsidP="003A4F56">
            <w:pPr>
              <w:pStyle w:val="TAL"/>
              <w:rPr>
                <w:lang w:eastAsia="zh-CN"/>
              </w:rPr>
            </w:pPr>
            <w:r>
              <w:t>CCO p</w:t>
            </w:r>
            <w:r w:rsidRPr="00335002">
              <w:t>olicy</w:t>
            </w:r>
          </w:p>
        </w:tc>
        <w:tc>
          <w:tcPr>
            <w:tcW w:w="2943" w:type="pct"/>
          </w:tcPr>
          <w:p w14:paraId="6C01419A" w14:textId="77777777" w:rsidR="00B761E6" w:rsidRDefault="00B761E6" w:rsidP="003A4F56">
            <w:pPr>
              <w:spacing w:after="0"/>
              <w:rPr>
                <w:rFonts w:eastAsia="Arial" w:cs="Arial"/>
                <w:color w:val="000000"/>
                <w:szCs w:val="18"/>
              </w:rPr>
            </w:pPr>
            <w:r w:rsidRPr="00893E38">
              <w:rPr>
                <w:rFonts w:ascii="Arial" w:hAnsi="Arial"/>
                <w:sz w:val="18"/>
              </w:rPr>
              <w:t xml:space="preserve">It indicates the range of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893E38">
              <w:rPr>
                <w:rFonts w:ascii="Arial" w:hAnsi="Arial"/>
                <w:sz w:val="18"/>
              </w:rPr>
              <w:t>parameters which can be adjusted to optimize radio coverage</w:t>
            </w:r>
            <w:r w:rsidRPr="00893E38">
              <w:rPr>
                <w:rFonts w:eastAsia="Arial" w:cs="Arial"/>
                <w:color w:val="000000"/>
                <w:szCs w:val="18"/>
              </w:rPr>
              <w:t>.</w:t>
            </w:r>
            <w:r>
              <w:rPr>
                <w:rFonts w:eastAsia="Arial" w:cs="Arial"/>
                <w:color w:val="000000"/>
                <w:szCs w:val="18"/>
              </w:rPr>
              <w:t xml:space="preserve"> </w:t>
            </w:r>
          </w:p>
          <w:p w14:paraId="073E8EFC" w14:textId="77777777" w:rsidR="00B761E6" w:rsidRPr="00CB4C8C" w:rsidRDefault="00B761E6" w:rsidP="003A4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3E38">
              <w:t>See attribute</w:t>
            </w:r>
            <w:ins w:id="7" w:author="Nokia" w:date="2022-10-18T11:59:00Z">
              <w:r>
                <w:t>s of the abstract class</w:t>
              </w:r>
            </w:ins>
            <w:r w:rsidRPr="00893E38">
              <w:t xml:space="preserve"> </w:t>
            </w:r>
            <w:ins w:id="8" w:author="Nokia" w:date="2022-10-18T12:00:00Z">
              <w:r w:rsidRPr="00B37889">
                <w:rPr>
                  <w:rFonts w:ascii="Courier New" w:hAnsi="Courier New" w:cs="Courier New"/>
                </w:rPr>
                <w:t>CCOParameters</w:t>
              </w:r>
              <w:r w:rsidRPr="00B37889">
                <w:t xml:space="preserve"> </w:t>
              </w:r>
            </w:ins>
            <w:del w:id="9" w:author="Nokia" w:date="2022-10-18T12:00:00Z">
              <w:r w:rsidRPr="00335002" w:rsidDel="00B37889">
                <w:rPr>
                  <w:rFonts w:ascii="Courier New" w:hAnsi="Courier New" w:cs="Courier New"/>
                  <w:color w:val="000000"/>
                  <w:szCs w:val="18"/>
                  <w:lang w:eastAsia="ja-JP"/>
                </w:rPr>
                <w:delText>CCO</w:delText>
              </w:r>
              <w:r w:rsidDel="00B37889">
                <w:rPr>
                  <w:rFonts w:ascii="Courier New" w:hAnsi="Courier New" w:cs="Courier New"/>
                  <w:color w:val="000000"/>
                  <w:szCs w:val="18"/>
                  <w:lang w:eastAsia="ja-JP"/>
                </w:rPr>
                <w:delText>P</w:delText>
              </w:r>
              <w:r w:rsidRPr="00335002" w:rsidDel="00B37889">
                <w:rPr>
                  <w:rFonts w:ascii="Courier New" w:hAnsi="Courier New" w:cs="Courier New"/>
                  <w:color w:val="000000"/>
                  <w:szCs w:val="18"/>
                  <w:lang w:eastAsia="ja-JP"/>
                </w:rPr>
                <w:delText xml:space="preserve">olicy </w:delText>
              </w:r>
            </w:del>
            <w:r w:rsidRPr="00893E38">
              <w:t>in TS 28.541 [13].</w:t>
            </w:r>
          </w:p>
        </w:tc>
        <w:tc>
          <w:tcPr>
            <w:tcW w:w="899" w:type="pct"/>
          </w:tcPr>
          <w:p w14:paraId="06000B87" w14:textId="77777777" w:rsidR="00B761E6" w:rsidRPr="00CB4C8C" w:rsidRDefault="00B761E6" w:rsidP="003A4F56">
            <w:pPr>
              <w:pStyle w:val="TAL"/>
              <w:rPr>
                <w:lang w:eastAsia="zh-CN"/>
              </w:rPr>
            </w:pPr>
            <w:r>
              <w:t xml:space="preserve">This parameter is used when </w:t>
            </w:r>
            <w:r w:rsidRPr="00940907">
              <w:t xml:space="preserve">domain centralized SON </w:t>
            </w:r>
            <w:r>
              <w:t>CCO</w:t>
            </w:r>
            <w:r w:rsidRPr="00940907">
              <w:t xml:space="preserve"> is supported</w:t>
            </w:r>
            <w:r>
              <w:t>.</w:t>
            </w:r>
          </w:p>
        </w:tc>
      </w:tr>
    </w:tbl>
    <w:p w14:paraId="4D75EEC5" w14:textId="77777777" w:rsidR="00B761E6" w:rsidRPr="00CB4C8C" w:rsidRDefault="00B761E6" w:rsidP="00B761E6"/>
    <w:p w14:paraId="3CFED087" w14:textId="77777777" w:rsidR="009A66FB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color w:val="000000"/>
          <w:kern w:val="2"/>
          <w:lang w:eastAsia="zh-CN"/>
        </w:rPr>
      </w:pPr>
    </w:p>
    <w:p w14:paraId="1692B19F" w14:textId="77777777" w:rsidR="009A66FB" w:rsidRPr="00F131A6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B4EDCA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3130FD00" w14:textId="77777777" w:rsidR="009A66FB" w:rsidRDefault="009A66FB" w:rsidP="009A66FB">
      <w:pPr>
        <w:rPr>
          <w:noProof/>
        </w:rPr>
      </w:pPr>
    </w:p>
    <w:sectPr w:rsidR="009A66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1145" w14:textId="77777777" w:rsidR="00C46E69" w:rsidRDefault="00C46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3FDB" w14:textId="77777777" w:rsidR="00C46E69" w:rsidRDefault="00C46E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7070" w14:textId="77777777" w:rsidR="00C46E69" w:rsidRDefault="00C46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819" w14:textId="77777777" w:rsidR="00C46E69" w:rsidRDefault="00C46E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1FB6" w14:textId="77777777" w:rsidR="00C46E69" w:rsidRDefault="00C46E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34F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71337"/>
    <w:rsid w:val="004A52C6"/>
    <w:rsid w:val="004B75B7"/>
    <w:rsid w:val="004C21D7"/>
    <w:rsid w:val="004D1D31"/>
    <w:rsid w:val="005009D9"/>
    <w:rsid w:val="005110A8"/>
    <w:rsid w:val="0051580D"/>
    <w:rsid w:val="00547111"/>
    <w:rsid w:val="00592D74"/>
    <w:rsid w:val="005D6EAF"/>
    <w:rsid w:val="005E2C44"/>
    <w:rsid w:val="006032DD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3900"/>
    <w:rsid w:val="007D6A07"/>
    <w:rsid w:val="007F7259"/>
    <w:rsid w:val="008040A8"/>
    <w:rsid w:val="008279FA"/>
    <w:rsid w:val="00856D6F"/>
    <w:rsid w:val="008626E7"/>
    <w:rsid w:val="00870EE7"/>
    <w:rsid w:val="00880A55"/>
    <w:rsid w:val="008863B9"/>
    <w:rsid w:val="008A45A6"/>
    <w:rsid w:val="008B6CEE"/>
    <w:rsid w:val="008B7764"/>
    <w:rsid w:val="008C1BD3"/>
    <w:rsid w:val="008D39FE"/>
    <w:rsid w:val="008F3789"/>
    <w:rsid w:val="008F686C"/>
    <w:rsid w:val="009148DE"/>
    <w:rsid w:val="00941E30"/>
    <w:rsid w:val="009777D9"/>
    <w:rsid w:val="00991B88"/>
    <w:rsid w:val="00995245"/>
    <w:rsid w:val="009A5753"/>
    <w:rsid w:val="009A579D"/>
    <w:rsid w:val="009A66F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2E49"/>
    <w:rsid w:val="00B67B97"/>
    <w:rsid w:val="00B761E6"/>
    <w:rsid w:val="00B968C8"/>
    <w:rsid w:val="00BA3EC5"/>
    <w:rsid w:val="00BA51D9"/>
    <w:rsid w:val="00BB5DFC"/>
    <w:rsid w:val="00BD279D"/>
    <w:rsid w:val="00BD52CB"/>
    <w:rsid w:val="00BD6BB8"/>
    <w:rsid w:val="00BF27A2"/>
    <w:rsid w:val="00C107F7"/>
    <w:rsid w:val="00C12D8A"/>
    <w:rsid w:val="00C46E69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76D9"/>
    <w:rsid w:val="00DE34CF"/>
    <w:rsid w:val="00E054E2"/>
    <w:rsid w:val="00E13F3D"/>
    <w:rsid w:val="00E34898"/>
    <w:rsid w:val="00E925DD"/>
    <w:rsid w:val="00EB09B7"/>
    <w:rsid w:val="00EE7D7C"/>
    <w:rsid w:val="00F1267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9A66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761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761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61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620</Words>
  <Characters>3662</Characters>
  <Application>Microsoft Office Word</Application>
  <DocSecurity>0</DocSecurity>
  <Lines>244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2020-02-03T08:32:00Z</dcterms:created>
  <dcterms:modified xsi:type="dcterms:W3CDTF">2022-10-31T15:20:00Z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